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895AF5">
        <w:rPr>
          <w:b/>
          <w:i/>
          <w:noProof/>
          <w:sz w:val="28"/>
        </w:rPr>
        <w:t>2084</w:t>
      </w:r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27C3">
        <w:rPr>
          <w:rFonts w:ascii="Arial" w:hAnsi="Arial" w:cs="Arial"/>
          <w:b/>
        </w:rPr>
        <w:t xml:space="preserve">New Key Issue on the </w:t>
      </w:r>
      <w:r w:rsidR="001215CD" w:rsidRPr="001215CD">
        <w:rPr>
          <w:rFonts w:ascii="Arial" w:hAnsi="Arial" w:cs="Arial"/>
          <w:b/>
        </w:rPr>
        <w:t>Security of Ranging/</w:t>
      </w:r>
      <w:r w:rsidR="00A727C3">
        <w:rPr>
          <w:rFonts w:ascii="Arial" w:hAnsi="Arial" w:cs="Arial"/>
          <w:b/>
        </w:rPr>
        <w:t xml:space="preserve">SL </w:t>
      </w:r>
      <w:r w:rsidR="001215CD">
        <w:rPr>
          <w:rFonts w:ascii="Arial" w:hAnsi="Arial" w:cs="Arial"/>
          <w:b/>
        </w:rPr>
        <w:t>Positioning PC5 direct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121B3B">
        <w:rPr>
          <w:rFonts w:ascii="Arial" w:hAnsi="Arial"/>
          <w:b/>
        </w:rPr>
        <w:t>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62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TR</w:t>
      </w:r>
      <w:r w:rsidR="00A438E8">
        <w:rPr>
          <w:b/>
          <w:i/>
        </w:rPr>
        <w:t>33.8</w:t>
      </w:r>
      <w:r w:rsidR="0086275E">
        <w:rPr>
          <w:b/>
          <w:i/>
        </w:rPr>
        <w:t>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DF4689" w:rsidRPr="00181C26">
        <w:rPr>
          <w:lang w:eastAsia="ko-KR"/>
        </w:rPr>
        <w:t>S</w:t>
      </w:r>
      <w:r w:rsidR="00DF4689">
        <w:rPr>
          <w:lang w:eastAsia="ko-KR"/>
        </w:rPr>
        <w:t xml:space="preserve">ecurity of </w:t>
      </w:r>
      <w:r w:rsidR="00DF4689" w:rsidRPr="00F72A1C">
        <w:rPr>
          <w:rFonts w:eastAsia="MS Mincho"/>
        </w:rPr>
        <w:t>Rang</w:t>
      </w:r>
      <w:r w:rsidR="00DF4689">
        <w:rPr>
          <w:rFonts w:eastAsia="MS Mincho"/>
        </w:rPr>
        <w:t>ing/</w:t>
      </w:r>
      <w:r w:rsidR="009961D8">
        <w:rPr>
          <w:rFonts w:eastAsia="MS Mincho"/>
        </w:rPr>
        <w:t xml:space="preserve">SL </w:t>
      </w:r>
      <w:r w:rsidR="00DF4689">
        <w:rPr>
          <w:rFonts w:eastAsia="MS Mincho"/>
        </w:rPr>
        <w:t xml:space="preserve">Positioning PC5 direct </w:t>
      </w:r>
      <w:r w:rsidR="00DF4689">
        <w:t>communication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C12933" w:rsidP="00250C49">
      <w:pPr>
        <w:pStyle w:val="2"/>
        <w:rPr>
          <w:ins w:id="0" w:author="Huawei" w:date="2022-08-08T13:24:00Z"/>
        </w:rPr>
      </w:pPr>
      <w:bookmarkStart w:id="1" w:name="scope"/>
      <w:bookmarkStart w:id="2" w:name="_GoBack"/>
      <w:bookmarkEnd w:id="1"/>
      <w:ins w:id="3" w:author="Huawei" w:date="2022-08-08T16:07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6" w:author="Huawei" w:date="2022-08-08T13:40:00Z">
        <w:r w:rsidR="0090225B">
          <w:rPr>
            <w:lang w:eastAsia="ko-KR"/>
          </w:rPr>
          <w:t xml:space="preserve"> </w:t>
        </w:r>
      </w:ins>
      <w:ins w:id="7" w:author="Huawei" w:date="2022-08-08T15:49:00Z">
        <w:r w:rsidR="00DF4689">
          <w:rPr>
            <w:lang w:eastAsia="ko-KR"/>
          </w:rPr>
          <w:t xml:space="preserve">of </w:t>
        </w:r>
        <w:r w:rsidR="00DF4689" w:rsidRPr="00F72A1C">
          <w:rPr>
            <w:rFonts w:eastAsia="MS Mincho"/>
          </w:rPr>
          <w:t>Rang</w:t>
        </w:r>
        <w:r w:rsidR="00DF4689">
          <w:rPr>
            <w:rFonts w:eastAsia="MS Mincho"/>
          </w:rPr>
          <w:t xml:space="preserve">ing/Sidelink Positioning PC5 direct </w:t>
        </w:r>
        <w:r w:rsidR="00DF4689">
          <w:t>communication</w:t>
        </w:r>
      </w:ins>
    </w:p>
    <w:p w:rsidR="00250C49" w:rsidRDefault="00C12933" w:rsidP="00250C49">
      <w:pPr>
        <w:pStyle w:val="3"/>
        <w:rPr>
          <w:ins w:id="8" w:author="Huawei" w:date="2022-08-08T13:24:00Z"/>
        </w:rPr>
      </w:pPr>
      <w:ins w:id="9" w:author="Huawei" w:date="2022-08-08T16:07:00Z">
        <w:r>
          <w:t>5</w:t>
        </w:r>
      </w:ins>
      <w:ins w:id="10" w:author="Huawei" w:date="2022-08-08T13:24:00Z">
        <w:r w:rsidR="00250C49">
          <w:t>.X.1</w:t>
        </w:r>
        <w:r w:rsidR="00250C49">
          <w:tab/>
          <w:t>Key issue details</w:t>
        </w:r>
      </w:ins>
    </w:p>
    <w:p w:rsidR="001B4CBD" w:rsidRDefault="001C31AC" w:rsidP="001C31AC">
      <w:pPr>
        <w:rPr>
          <w:ins w:id="11" w:author="Huawei" w:date="2022-08-08T15:32:00Z"/>
          <w:rFonts w:eastAsia="MS Mincho"/>
        </w:rPr>
      </w:pPr>
      <w:ins w:id="12" w:author="Huawei" w:date="2022-08-08T14:46:00Z">
        <w:r>
          <w:rPr>
            <w:rFonts w:eastAsia="MS Mincho"/>
          </w:rPr>
          <w:t>One-to-one direct communication is realised by establishing a secure link over PC5 between initiating UE and peer UE, it is used by two UEs that want to directly exchange traffic.</w:t>
        </w:r>
        <w:r w:rsidRPr="00DF048C">
          <w:t xml:space="preserve"> </w:t>
        </w:r>
        <w:r>
          <w:rPr>
            <w:rFonts w:eastAsia="MS Mincho"/>
          </w:rPr>
          <w:t>The detailed direct communication and the corresponding security aspects are defined for 5G V2X in TS 33.536 [</w:t>
        </w:r>
      </w:ins>
      <w:ins w:id="13" w:author="Huawei" w:date="2022-08-08T14:47:00Z">
        <w:r>
          <w:rPr>
            <w:rFonts w:eastAsia="MS Mincho"/>
          </w:rPr>
          <w:t>5</w:t>
        </w:r>
      </w:ins>
      <w:ins w:id="14" w:author="Huawei" w:date="2022-08-08T14:46:00Z">
        <w:r>
          <w:rPr>
            <w:rFonts w:eastAsia="MS Mincho"/>
          </w:rPr>
          <w:t xml:space="preserve">], and for 5G ProSe in TS </w:t>
        </w:r>
      </w:ins>
      <w:ins w:id="15" w:author="Huawei" w:date="2022-08-08T14:47:00Z">
        <w:r>
          <w:rPr>
            <w:rFonts w:eastAsia="MS Mincho"/>
          </w:rPr>
          <w:t>3</w:t>
        </w:r>
      </w:ins>
      <w:ins w:id="16" w:author="Huawei" w:date="2022-08-08T14:46:00Z">
        <w:r>
          <w:rPr>
            <w:rFonts w:eastAsia="MS Mincho"/>
          </w:rPr>
          <w:t>3.</w:t>
        </w:r>
      </w:ins>
      <w:ins w:id="17" w:author="Huawei" w:date="2022-08-08T14:47:00Z">
        <w:r>
          <w:rPr>
            <w:rFonts w:eastAsia="MS Mincho"/>
          </w:rPr>
          <w:t>5</w:t>
        </w:r>
      </w:ins>
      <w:ins w:id="18" w:author="Huawei" w:date="2022-08-08T14:46:00Z">
        <w:r>
          <w:rPr>
            <w:rFonts w:eastAsia="MS Mincho"/>
          </w:rPr>
          <w:t>03 [</w:t>
        </w:r>
      </w:ins>
      <w:ins w:id="19" w:author="Huawei" w:date="2022-08-08T14:47:00Z">
        <w:r>
          <w:rPr>
            <w:lang w:eastAsia="zh-CN"/>
          </w:rPr>
          <w:t>6</w:t>
        </w:r>
      </w:ins>
      <w:ins w:id="20" w:author="Huawei" w:date="2022-08-08T14:46:00Z">
        <w:r>
          <w:rPr>
            <w:rFonts w:eastAsia="MS Mincho"/>
          </w:rPr>
          <w:t xml:space="preserve">], respectively. </w:t>
        </w:r>
      </w:ins>
    </w:p>
    <w:p w:rsidR="00F57FAB" w:rsidRDefault="001C31AC" w:rsidP="00FB5916">
      <w:pPr>
        <w:rPr>
          <w:ins w:id="21" w:author="Huawei" w:date="2022-08-08T14:22:00Z"/>
          <w:lang w:eastAsia="zh-CN"/>
        </w:rPr>
      </w:pPr>
      <w:ins w:id="22" w:author="Huawei" w:date="2022-08-08T14:50:00Z">
        <w:r>
          <w:rPr>
            <w:rFonts w:eastAsia="MS Mincho"/>
          </w:rPr>
          <w:t>Although</w:t>
        </w:r>
      </w:ins>
      <w:ins w:id="23" w:author="Huawei" w:date="2022-08-08T17:30:00Z">
        <w:r w:rsidR="00B014AB">
          <w:t xml:space="preserve"> the </w:t>
        </w:r>
      </w:ins>
      <w:ins w:id="24" w:author="Huawei" w:date="2022-08-08T14:49:00Z">
        <w:r w:rsidRPr="00DF048C">
          <w:t>V2X and/or ProSe architecture</w:t>
        </w:r>
        <w:r>
          <w:t xml:space="preserve"> and solutions</w:t>
        </w:r>
        <w:r w:rsidRPr="00DF048C">
          <w:t xml:space="preserve"> </w:t>
        </w:r>
        <w:r>
          <w:t>are</w:t>
        </w:r>
        <w:r w:rsidRPr="00DF048C">
          <w:t xml:space="preserve"> used as the basis, and will be reused as much as possible</w:t>
        </w:r>
      </w:ins>
      <w:ins w:id="25" w:author="Huawei" w:date="2022-08-08T14:50:00Z">
        <w:r>
          <w:t xml:space="preserve"> f</w:t>
        </w:r>
        <w:r w:rsidRPr="00DF048C">
          <w:t>or direct communication related aspects</w:t>
        </w:r>
        <w:r>
          <w:t xml:space="preserve"> in </w:t>
        </w:r>
      </w:ins>
      <w:ins w:id="26" w:author="Huawei" w:date="2022-08-08T15:48:00Z">
        <w:r w:rsidR="00F41537" w:rsidRPr="00F72A1C">
          <w:rPr>
            <w:rFonts w:eastAsia="MS Mincho"/>
          </w:rPr>
          <w:t>Rang</w:t>
        </w:r>
        <w:r w:rsidR="00F41537">
          <w:rPr>
            <w:rFonts w:eastAsia="MS Mincho"/>
          </w:rPr>
          <w:t>ing/Sidelink Positioning</w:t>
        </w:r>
      </w:ins>
      <w:ins w:id="27" w:author="Huawei" w:date="2022-08-08T14:50:00Z">
        <w:r>
          <w:t xml:space="preserve"> scenario, </w:t>
        </w:r>
        <w:r>
          <w:rPr>
            <w:rFonts w:eastAsia="MS Mincho"/>
          </w:rPr>
          <w:t>as per TR 23.700-86 [2]</w:t>
        </w:r>
        <w:r w:rsidRPr="00B15F4E">
          <w:rPr>
            <w:rFonts w:eastAsia="MS Mincho"/>
          </w:rPr>
          <w:t>,</w:t>
        </w:r>
      </w:ins>
      <w:ins w:id="28" w:author="Huawei" w:date="2022-08-08T14:46:00Z">
        <w:r>
          <w:rPr>
            <w:rFonts w:eastAsia="MS Mincho"/>
          </w:rPr>
          <w:t xml:space="preserve"> the </w:t>
        </w:r>
      </w:ins>
      <w:ins w:id="29" w:author="Huawei" w:date="2022-08-08T15:48:00Z">
        <w:r w:rsidR="002E6600" w:rsidRPr="00F72A1C">
          <w:rPr>
            <w:rFonts w:eastAsia="MS Mincho"/>
          </w:rPr>
          <w:t>Rang</w:t>
        </w:r>
        <w:r w:rsidR="002E6600">
          <w:rPr>
            <w:rFonts w:eastAsia="MS Mincho"/>
          </w:rPr>
          <w:t>ing/Sidelink Positioning</w:t>
        </w:r>
      </w:ins>
      <w:ins w:id="30" w:author="Huawei" w:date="2022-08-08T14:46:00Z">
        <w:r>
          <w:rPr>
            <w:rFonts w:eastAsia="MS Mincho"/>
          </w:rPr>
          <w:t xml:space="preserve"> may not be able to fully reuse the </w:t>
        </w:r>
      </w:ins>
      <w:ins w:id="31" w:author="Huawei" w:date="2022-08-08T14:51:00Z">
        <w:r>
          <w:rPr>
            <w:rFonts w:eastAsia="MS Mincho"/>
          </w:rPr>
          <w:t xml:space="preserve">existing </w:t>
        </w:r>
      </w:ins>
      <w:ins w:id="32" w:author="Huawei" w:date="2022-08-08T14:46:00Z">
        <w:r>
          <w:rPr>
            <w:rFonts w:eastAsia="MS Mincho"/>
          </w:rPr>
          <w:t>security mechanisms</w:t>
        </w:r>
      </w:ins>
      <w:ins w:id="33" w:author="Huawei" w:date="2022-08-08T14:52:00Z">
        <w:r>
          <w:rPr>
            <w:rFonts w:eastAsia="MS Mincho"/>
          </w:rPr>
          <w:t xml:space="preserve">. </w:t>
        </w:r>
      </w:ins>
      <w:ins w:id="34" w:author="Huawei" w:date="2022-08-12T09:49:00Z">
        <w:r w:rsidR="00B15F4E" w:rsidRPr="00B15F4E">
          <w:rPr>
            <w:rFonts w:eastAsia="MS Mincho" w:hint="eastAsia"/>
          </w:rPr>
          <w:t>Considering</w:t>
        </w:r>
        <w:r w:rsidR="00B15F4E">
          <w:rPr>
            <w:rFonts w:eastAsia="MS Mincho"/>
          </w:rPr>
          <w:t xml:space="preserve"> </w:t>
        </w:r>
      </w:ins>
      <w:ins w:id="35" w:author="Huawei" w:date="2022-08-08T14:52:00Z">
        <w:r>
          <w:rPr>
            <w:rFonts w:eastAsia="MS Mincho"/>
          </w:rPr>
          <w:t xml:space="preserve">the </w:t>
        </w:r>
      </w:ins>
      <w:ins w:id="36" w:author="Huawei" w:date="2022-08-08T15:48:00Z">
        <w:r w:rsidR="00A73A51" w:rsidRPr="00F72A1C">
          <w:rPr>
            <w:rFonts w:eastAsia="MS Mincho"/>
          </w:rPr>
          <w:t>Rang</w:t>
        </w:r>
        <w:r w:rsidR="00A73A51">
          <w:rPr>
            <w:rFonts w:eastAsia="MS Mincho"/>
          </w:rPr>
          <w:t xml:space="preserve">ing/Sidelink Positioning </w:t>
        </w:r>
      </w:ins>
      <w:ins w:id="37" w:author="Huawei" w:date="2022-08-08T14:52:00Z">
        <w:r>
          <w:rPr>
            <w:rFonts w:eastAsia="MS Mincho"/>
          </w:rPr>
          <w:t xml:space="preserve">services </w:t>
        </w:r>
      </w:ins>
      <w:ins w:id="38" w:author="Huawei" w:date="2022-08-08T14:46:00Z">
        <w:r>
          <w:rPr>
            <w:rFonts w:eastAsia="MS Mincho"/>
          </w:rPr>
          <w:t xml:space="preserve">may </w:t>
        </w:r>
      </w:ins>
      <w:ins w:id="39" w:author="Huawei" w:date="2022-08-08T14:52:00Z">
        <w:r>
          <w:rPr>
            <w:rFonts w:eastAsia="MS Mincho"/>
          </w:rPr>
          <w:t>have</w:t>
        </w:r>
      </w:ins>
      <w:ins w:id="40" w:author="Huawei" w:date="2022-08-08T14:46:00Z">
        <w:r>
          <w:rPr>
            <w:rFonts w:eastAsia="MS Mincho"/>
          </w:rPr>
          <w:t xml:space="preserve"> different processing procedures, it’s necessary to study the security of </w:t>
        </w:r>
      </w:ins>
      <w:ins w:id="41" w:author="Huawei" w:date="2022-08-08T14:51:00Z">
        <w:r>
          <w:rPr>
            <w:rFonts w:eastAsia="MS Mincho"/>
          </w:rPr>
          <w:t>direct</w:t>
        </w:r>
      </w:ins>
      <w:ins w:id="42" w:author="Huawei" w:date="2022-08-08T14:46:00Z">
        <w:r>
          <w:rPr>
            <w:rFonts w:eastAsia="MS Mincho"/>
          </w:rPr>
          <w:t xml:space="preserve"> communication which is dedicated to the </w:t>
        </w:r>
      </w:ins>
      <w:ins w:id="43" w:author="Huawei" w:date="2022-08-08T14:52:00Z">
        <w:r w:rsidR="00B15F4E">
          <w:rPr>
            <w:rFonts w:eastAsia="MS Mincho"/>
          </w:rPr>
          <w:t>Ran</w:t>
        </w:r>
      </w:ins>
      <w:ins w:id="44" w:author="Huawei" w:date="2022-08-12T09:56:00Z">
        <w:r w:rsidR="00772B8D">
          <w:rPr>
            <w:rFonts w:eastAsia="MS Mincho"/>
          </w:rPr>
          <w:t>g</w:t>
        </w:r>
      </w:ins>
      <w:ins w:id="45" w:author="Huawei" w:date="2022-08-08T14:52:00Z">
        <w:r w:rsidR="00B15F4E">
          <w:rPr>
            <w:rFonts w:eastAsia="MS Mincho"/>
          </w:rPr>
          <w:t>ing</w:t>
        </w:r>
      </w:ins>
      <w:ins w:id="46" w:author="Huawei" w:date="2022-08-12T09:49:00Z">
        <w:r w:rsidR="00B15F4E">
          <w:rPr>
            <w:rFonts w:eastAsia="MS Mincho"/>
          </w:rPr>
          <w:t>/</w:t>
        </w:r>
      </w:ins>
      <w:ins w:id="47" w:author="Huawei" w:date="2022-08-08T14:52:00Z">
        <w:r>
          <w:rPr>
            <w:rFonts w:eastAsia="MS Mincho"/>
          </w:rPr>
          <w:t>SL Positioning services</w:t>
        </w:r>
      </w:ins>
      <w:ins w:id="48" w:author="Huawei" w:date="2022-08-08T14:46:00Z">
        <w:r>
          <w:rPr>
            <w:rFonts w:eastAsia="MS Mincho"/>
          </w:rPr>
          <w:t xml:space="preserve"> scenario. </w:t>
        </w:r>
      </w:ins>
    </w:p>
    <w:p w:rsidR="00250C49" w:rsidRDefault="00C12933" w:rsidP="00250C49">
      <w:pPr>
        <w:pStyle w:val="3"/>
        <w:rPr>
          <w:ins w:id="49" w:author="Huawei" w:date="2022-08-08T13:24:00Z"/>
        </w:rPr>
      </w:pPr>
      <w:ins w:id="50" w:author="Huawei" w:date="2022-08-08T16:07:00Z">
        <w:r>
          <w:t>5</w:t>
        </w:r>
      </w:ins>
      <w:ins w:id="51" w:author="Huawei" w:date="2022-08-08T13:24:00Z">
        <w:r w:rsidR="00250C49">
          <w:t>.X.2</w:t>
        </w:r>
        <w:r w:rsidR="00250C49">
          <w:tab/>
          <w:t>Security threats</w:t>
        </w:r>
      </w:ins>
    </w:p>
    <w:p w:rsidR="00FB5916" w:rsidRDefault="00FB5916" w:rsidP="00FB5916">
      <w:pPr>
        <w:rPr>
          <w:ins w:id="52" w:author="Huawei" w:date="2022-08-08T14:22:00Z"/>
        </w:rPr>
      </w:pPr>
      <w:ins w:id="53" w:author="Huawei" w:date="2022-08-08T14:22:00Z">
        <w:r>
          <w:t xml:space="preserve">If the two UEs cannot be mutually authenticated during </w:t>
        </w:r>
      </w:ins>
      <w:ins w:id="54" w:author="Huawei" w:date="2022-08-08T15:44:00Z">
        <w:r w:rsidR="00C93244">
          <w:rPr>
            <w:rFonts w:hint="eastAsia"/>
            <w:lang w:eastAsia="zh-CN"/>
          </w:rPr>
          <w:t>direct</w:t>
        </w:r>
        <w:r w:rsidR="00C93244">
          <w:t xml:space="preserve"> </w:t>
        </w:r>
      </w:ins>
      <w:ins w:id="55" w:author="Huawei" w:date="2022-08-08T14:22:00Z">
        <w:r>
          <w:t>communication</w:t>
        </w:r>
      </w:ins>
      <w:ins w:id="56" w:author="Huawei" w:date="2022-08-08T15:44:00Z">
        <w:r w:rsidR="00C93244">
          <w:t xml:space="preserve"> for </w:t>
        </w:r>
        <w:r w:rsidR="00C93244" w:rsidRPr="00F72A1C">
          <w:rPr>
            <w:rFonts w:eastAsia="MS Mincho"/>
          </w:rPr>
          <w:t>Ranging/Sidelink Positioning services</w:t>
        </w:r>
      </w:ins>
      <w:ins w:id="57" w:author="Huawei" w:date="2022-08-08T14:22:00Z">
        <w:r>
          <w:t>, a peer may connect to an attacker.</w:t>
        </w:r>
      </w:ins>
    </w:p>
    <w:p w:rsidR="001B4CBD" w:rsidRDefault="00C93244" w:rsidP="00C93244">
      <w:pPr>
        <w:rPr>
          <w:ins w:id="58" w:author="Huawei" w:date="2022-08-08T14:22:00Z"/>
        </w:rPr>
      </w:pPr>
      <w:ins w:id="59" w:author="Huawei" w:date="2022-08-08T15:46:00Z">
        <w:r>
          <w:rPr>
            <w:rFonts w:eastAsia="MS Mincho"/>
          </w:rPr>
          <w:t>T</w:t>
        </w:r>
      </w:ins>
      <w:ins w:id="60" w:author="Huawei" w:date="2022-08-08T15:45:00Z">
        <w:r>
          <w:rPr>
            <w:rFonts w:eastAsia="MS Mincho"/>
          </w:rPr>
          <w:t xml:space="preserve">he </w:t>
        </w:r>
      </w:ins>
      <w:ins w:id="61" w:author="Huawei" w:date="2022-08-08T15:46:00Z">
        <w:r>
          <w:rPr>
            <w:rFonts w:eastAsia="MS Mincho"/>
          </w:rPr>
          <w:t xml:space="preserve">location related </w:t>
        </w:r>
      </w:ins>
      <w:ins w:id="62" w:author="Huawei" w:date="2022-08-08T15:45:00Z">
        <w:r>
          <w:rPr>
            <w:rFonts w:eastAsia="MS Mincho"/>
          </w:rPr>
          <w:t>information exchanged during PC5 direct communication</w:t>
        </w:r>
      </w:ins>
      <w:ins w:id="63" w:author="Huawei" w:date="2022-08-08T15:46:00Z">
        <w:r>
          <w:rPr>
            <w:rFonts w:eastAsia="MS Mincho"/>
          </w:rPr>
          <w:t xml:space="preserve"> for </w:t>
        </w:r>
        <w:r w:rsidRPr="00F72A1C">
          <w:rPr>
            <w:rFonts w:eastAsia="MS Mincho"/>
          </w:rPr>
          <w:t>Ranging/Sidelink Positioning services</w:t>
        </w:r>
      </w:ins>
      <w:ins w:id="64" w:author="Huawei" w:date="2022-08-08T15:45:00Z">
        <w:r>
          <w:rPr>
            <w:rFonts w:eastAsia="MS Mincho"/>
          </w:rPr>
          <w:t xml:space="preserve"> </w:t>
        </w:r>
      </w:ins>
      <w:ins w:id="65" w:author="Huawei" w:date="2022-08-08T15:46:00Z">
        <w:r>
          <w:rPr>
            <w:rFonts w:eastAsia="MS Mincho"/>
          </w:rPr>
          <w:t>maybe</w:t>
        </w:r>
      </w:ins>
      <w:ins w:id="66" w:author="Huawei" w:date="2022-08-08T15:45:00Z">
        <w:r>
          <w:rPr>
            <w:rFonts w:eastAsia="MS Mincho"/>
          </w:rPr>
          <w:t xml:space="preserve"> security/privacy sensitive. </w:t>
        </w:r>
      </w:ins>
      <w:ins w:id="67" w:author="Huawei" w:date="2022-08-08T14:22:00Z">
        <w:r w:rsidR="00FB5916">
          <w:t xml:space="preserve">The signalling and user plane message exchanges during </w:t>
        </w:r>
      </w:ins>
      <w:ins w:id="68" w:author="Huawei" w:date="2022-08-08T15:44:00Z">
        <w:r>
          <w:t>direct</w:t>
        </w:r>
      </w:ins>
      <w:ins w:id="69" w:author="Huawei" w:date="2022-08-08T14:22:00Z">
        <w:r w:rsidR="00FB5916">
          <w:t xml:space="preserve"> communication</w:t>
        </w:r>
      </w:ins>
      <w:ins w:id="70" w:author="Huawei" w:date="2022-08-08T15:44:00Z">
        <w:r>
          <w:t xml:space="preserve"> </w:t>
        </w:r>
      </w:ins>
      <w:ins w:id="71" w:author="Huawei" w:date="2022-08-08T15:45:00Z">
        <w:r>
          <w:t xml:space="preserve">for </w:t>
        </w:r>
      </w:ins>
      <w:ins w:id="72" w:author="Huawei" w:date="2022-08-08T15:44:00Z">
        <w:r w:rsidRPr="00F72A1C">
          <w:rPr>
            <w:rFonts w:eastAsia="MS Mincho"/>
          </w:rPr>
          <w:t>Ranging/Sidelink Positioning services</w:t>
        </w:r>
      </w:ins>
      <w:ins w:id="73" w:author="Huawei" w:date="2022-08-08T14:22:00Z">
        <w:r w:rsidR="00FB5916">
          <w:t xml:space="preserve"> may be </w:t>
        </w:r>
      </w:ins>
      <w:ins w:id="74" w:author="Huawei" w:date="2022-08-12T09:57:00Z">
        <w:r w:rsidR="00772B8D">
          <w:rPr>
            <w:rFonts w:hint="eastAsia"/>
            <w:lang w:eastAsia="zh-CN"/>
          </w:rPr>
          <w:t>eavesdrop</w:t>
        </w:r>
        <w:r w:rsidR="00772B8D">
          <w:t>ped</w:t>
        </w:r>
      </w:ins>
      <w:ins w:id="75" w:author="Huawei" w:date="2022-08-08T14:22:00Z">
        <w:r w:rsidR="00FB5916">
          <w:t>, modified or replayed by an attacker if lack of protection.</w:t>
        </w:r>
      </w:ins>
    </w:p>
    <w:p w:rsidR="00250C49" w:rsidRDefault="00C12933" w:rsidP="00250C49">
      <w:pPr>
        <w:pStyle w:val="3"/>
        <w:rPr>
          <w:ins w:id="76" w:author="Huawei" w:date="2022-08-08T13:24:00Z"/>
        </w:rPr>
      </w:pPr>
      <w:ins w:id="77" w:author="Huawei" w:date="2022-08-08T16:07:00Z">
        <w:r>
          <w:t>5</w:t>
        </w:r>
      </w:ins>
      <w:ins w:id="78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FB5916" w:rsidRDefault="00FB5916" w:rsidP="00FB5916">
      <w:pPr>
        <w:rPr>
          <w:ins w:id="79" w:author="Huawei" w:date="2022-08-08T14:22:00Z"/>
          <w:lang w:eastAsia="zh-CN"/>
        </w:rPr>
      </w:pPr>
      <w:ins w:id="80" w:author="Huawei" w:date="2022-08-08T14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mutual authentication between two UEs during </w:t>
        </w:r>
      </w:ins>
      <w:ins w:id="81" w:author="Huawei" w:date="2022-08-08T15:47:00Z">
        <w:r w:rsidR="009B135B" w:rsidRPr="00F72A1C">
          <w:rPr>
            <w:rFonts w:eastAsia="MS Mincho"/>
          </w:rPr>
          <w:t>Rang</w:t>
        </w:r>
        <w:r w:rsidR="009B135B">
          <w:rPr>
            <w:rFonts w:eastAsia="MS Mincho"/>
          </w:rPr>
          <w:t>ing/S</w:t>
        </w:r>
      </w:ins>
      <w:ins w:id="82" w:author="Huawei" w:date="2022-08-12T09:50:00Z">
        <w:r w:rsidR="001741CD">
          <w:rPr>
            <w:rFonts w:eastAsia="MS Mincho"/>
          </w:rPr>
          <w:t>L</w:t>
        </w:r>
      </w:ins>
      <w:ins w:id="83" w:author="Huawei" w:date="2022-08-08T15:47:00Z">
        <w:r w:rsidR="009B135B">
          <w:rPr>
            <w:rFonts w:eastAsia="MS Mincho"/>
          </w:rPr>
          <w:t xml:space="preserve"> Positioning PC5 direct </w:t>
        </w:r>
      </w:ins>
      <w:ins w:id="84" w:author="Huawei" w:date="2022-08-08T14:22:00Z">
        <w:r>
          <w:t xml:space="preserve">communication </w:t>
        </w:r>
        <w:r>
          <w:rPr>
            <w:lang w:eastAsia="zh-CN"/>
          </w:rPr>
          <w:t>shall be supported.</w:t>
        </w:r>
      </w:ins>
    </w:p>
    <w:p w:rsidR="00C93244" w:rsidRDefault="00FB5916" w:rsidP="009B135B">
      <w:pPr>
        <w:rPr>
          <w:ins w:id="85" w:author="Huawei" w:date="2022-08-08T14:22:00Z"/>
          <w:lang w:eastAsia="zh-CN"/>
        </w:rPr>
      </w:pPr>
      <w:ins w:id="86" w:author="Huawei" w:date="2022-08-08T14:22:00Z">
        <w:r>
          <w:lastRenderedPageBreak/>
          <w:t>The</w:t>
        </w:r>
      </w:ins>
      <w:ins w:id="87" w:author="Huawei" w:date="2022-08-12T09:51:00Z">
        <w:r w:rsidR="0084638A">
          <w:t xml:space="preserve"> signalling and user plane data in the</w:t>
        </w:r>
      </w:ins>
      <w:ins w:id="88" w:author="Huawei" w:date="2022-08-08T14:22:00Z">
        <w:r>
          <w:t xml:space="preserve"> </w:t>
        </w:r>
      </w:ins>
      <w:ins w:id="89" w:author="Huawei" w:date="2022-08-12T09:50:00Z">
        <w:r w:rsidR="001741CD" w:rsidRPr="00F72A1C">
          <w:rPr>
            <w:rFonts w:eastAsia="MS Mincho"/>
          </w:rPr>
          <w:t>Rang</w:t>
        </w:r>
        <w:r w:rsidR="001741CD">
          <w:rPr>
            <w:rFonts w:eastAsia="MS Mincho"/>
          </w:rPr>
          <w:t xml:space="preserve">ing/SL </w:t>
        </w:r>
      </w:ins>
      <w:ins w:id="90" w:author="Huawei" w:date="2022-08-08T15:48:00Z">
        <w:r w:rsidR="009B135B">
          <w:rPr>
            <w:rFonts w:eastAsia="MS Mincho"/>
          </w:rPr>
          <w:t xml:space="preserve">Positioning PC5 direct </w:t>
        </w:r>
        <w:r w:rsidR="009B135B">
          <w:t xml:space="preserve">communication </w:t>
        </w:r>
      </w:ins>
      <w:ins w:id="91" w:author="Huawei" w:date="2022-08-08T14:22:00Z">
        <w:r>
          <w:t>shall support confidentiality, integrity and anti-replay protection.</w:t>
        </w:r>
      </w:ins>
    </w:p>
    <w:bookmarkEnd w:id="2"/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84F" w:rsidRDefault="0022484F">
      <w:r>
        <w:separator/>
      </w:r>
    </w:p>
  </w:endnote>
  <w:endnote w:type="continuationSeparator" w:id="0">
    <w:p w:rsidR="0022484F" w:rsidRDefault="0022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84F" w:rsidRDefault="0022484F">
      <w:r>
        <w:separator/>
      </w:r>
    </w:p>
  </w:footnote>
  <w:footnote w:type="continuationSeparator" w:id="0">
    <w:p w:rsidR="0022484F" w:rsidRDefault="00224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AE"/>
    <w:rsid w:val="0001041A"/>
    <w:rsid w:val="00012515"/>
    <w:rsid w:val="0001305D"/>
    <w:rsid w:val="0001393C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B61B8"/>
    <w:rsid w:val="000C42B0"/>
    <w:rsid w:val="000D1B5B"/>
    <w:rsid w:val="000D39BA"/>
    <w:rsid w:val="000D73D0"/>
    <w:rsid w:val="000E613E"/>
    <w:rsid w:val="0010401F"/>
    <w:rsid w:val="00112FC3"/>
    <w:rsid w:val="001215CD"/>
    <w:rsid w:val="00121B3B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741CD"/>
    <w:rsid w:val="00182EF2"/>
    <w:rsid w:val="00184B6F"/>
    <w:rsid w:val="001861E5"/>
    <w:rsid w:val="00191150"/>
    <w:rsid w:val="001A2295"/>
    <w:rsid w:val="001A2B84"/>
    <w:rsid w:val="001A5B25"/>
    <w:rsid w:val="001B1652"/>
    <w:rsid w:val="001B4CBD"/>
    <w:rsid w:val="001B6D26"/>
    <w:rsid w:val="001C31A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63D7"/>
    <w:rsid w:val="0022484F"/>
    <w:rsid w:val="00230002"/>
    <w:rsid w:val="00244C9A"/>
    <w:rsid w:val="00247216"/>
    <w:rsid w:val="00250C49"/>
    <w:rsid w:val="002745C2"/>
    <w:rsid w:val="00294F56"/>
    <w:rsid w:val="002A1857"/>
    <w:rsid w:val="002C7F38"/>
    <w:rsid w:val="002E61A4"/>
    <w:rsid w:val="002E6600"/>
    <w:rsid w:val="0030276F"/>
    <w:rsid w:val="00305AC7"/>
    <w:rsid w:val="00305E7D"/>
    <w:rsid w:val="0030628A"/>
    <w:rsid w:val="0031435D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3611A"/>
    <w:rsid w:val="005410F6"/>
    <w:rsid w:val="0054668E"/>
    <w:rsid w:val="005628B2"/>
    <w:rsid w:val="005643A5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C6E97"/>
    <w:rsid w:val="005E0C97"/>
    <w:rsid w:val="005E3D89"/>
    <w:rsid w:val="005F1FA3"/>
    <w:rsid w:val="005F340F"/>
    <w:rsid w:val="005F5F79"/>
    <w:rsid w:val="0060423A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5956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2B8D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4638A"/>
    <w:rsid w:val="00850196"/>
    <w:rsid w:val="00850812"/>
    <w:rsid w:val="0085192B"/>
    <w:rsid w:val="0086275E"/>
    <w:rsid w:val="0087134D"/>
    <w:rsid w:val="00871581"/>
    <w:rsid w:val="00875510"/>
    <w:rsid w:val="00875CC1"/>
    <w:rsid w:val="00876B9A"/>
    <w:rsid w:val="00884B08"/>
    <w:rsid w:val="008871C9"/>
    <w:rsid w:val="008933BF"/>
    <w:rsid w:val="00895AF5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0225B"/>
    <w:rsid w:val="0091046A"/>
    <w:rsid w:val="00922443"/>
    <w:rsid w:val="009267C4"/>
    <w:rsid w:val="00926ABD"/>
    <w:rsid w:val="009338F0"/>
    <w:rsid w:val="0094103F"/>
    <w:rsid w:val="00947F4E"/>
    <w:rsid w:val="00955788"/>
    <w:rsid w:val="0095773C"/>
    <w:rsid w:val="00963BE5"/>
    <w:rsid w:val="00966D47"/>
    <w:rsid w:val="009706EA"/>
    <w:rsid w:val="00971EF5"/>
    <w:rsid w:val="00987B0C"/>
    <w:rsid w:val="009961D8"/>
    <w:rsid w:val="009A4D0C"/>
    <w:rsid w:val="009A6070"/>
    <w:rsid w:val="009B135B"/>
    <w:rsid w:val="009B5189"/>
    <w:rsid w:val="009B7580"/>
    <w:rsid w:val="009C0DED"/>
    <w:rsid w:val="009D00CC"/>
    <w:rsid w:val="009E1CE6"/>
    <w:rsid w:val="009E755A"/>
    <w:rsid w:val="009F4AB1"/>
    <w:rsid w:val="00A121C9"/>
    <w:rsid w:val="00A30E81"/>
    <w:rsid w:val="00A377A5"/>
    <w:rsid w:val="00A37D7F"/>
    <w:rsid w:val="00A438E8"/>
    <w:rsid w:val="00A45FD2"/>
    <w:rsid w:val="00A57688"/>
    <w:rsid w:val="00A57CA0"/>
    <w:rsid w:val="00A57F2D"/>
    <w:rsid w:val="00A67741"/>
    <w:rsid w:val="00A70A96"/>
    <w:rsid w:val="00A727C3"/>
    <w:rsid w:val="00A739E7"/>
    <w:rsid w:val="00A73A51"/>
    <w:rsid w:val="00A808C7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4AB"/>
    <w:rsid w:val="00B01AFF"/>
    <w:rsid w:val="00B05CC7"/>
    <w:rsid w:val="00B05E5B"/>
    <w:rsid w:val="00B144BA"/>
    <w:rsid w:val="00B15F4E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F0CA3"/>
    <w:rsid w:val="00C022E3"/>
    <w:rsid w:val="00C12933"/>
    <w:rsid w:val="00C17091"/>
    <w:rsid w:val="00C20070"/>
    <w:rsid w:val="00C428FF"/>
    <w:rsid w:val="00C4712D"/>
    <w:rsid w:val="00C5163D"/>
    <w:rsid w:val="00C61C1A"/>
    <w:rsid w:val="00C633AE"/>
    <w:rsid w:val="00C7215B"/>
    <w:rsid w:val="00C80B9B"/>
    <w:rsid w:val="00C93244"/>
    <w:rsid w:val="00C94F55"/>
    <w:rsid w:val="00C96BB5"/>
    <w:rsid w:val="00CA7D62"/>
    <w:rsid w:val="00CB07A8"/>
    <w:rsid w:val="00CD0EBE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5EE7"/>
    <w:rsid w:val="00DD74A6"/>
    <w:rsid w:val="00DE2D6B"/>
    <w:rsid w:val="00DE3756"/>
    <w:rsid w:val="00DE4EF2"/>
    <w:rsid w:val="00DE6D11"/>
    <w:rsid w:val="00DF2C0E"/>
    <w:rsid w:val="00DF36B9"/>
    <w:rsid w:val="00DF468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054C4"/>
    <w:rsid w:val="00F14B28"/>
    <w:rsid w:val="00F25AF8"/>
    <w:rsid w:val="00F30351"/>
    <w:rsid w:val="00F41537"/>
    <w:rsid w:val="00F54379"/>
    <w:rsid w:val="00F57FAB"/>
    <w:rsid w:val="00F63430"/>
    <w:rsid w:val="00F67A1C"/>
    <w:rsid w:val="00F75A36"/>
    <w:rsid w:val="00F82C5B"/>
    <w:rsid w:val="00F8676C"/>
    <w:rsid w:val="00F92384"/>
    <w:rsid w:val="00FA1344"/>
    <w:rsid w:val="00FA7FDC"/>
    <w:rsid w:val="00FB5916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locked/>
    <w:rsid w:val="00FB59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2899-568E-4CA8-B73C-E4EFC0EE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50</cp:revision>
  <cp:lastPrinted>1899-12-31T16:00:00Z</cp:lastPrinted>
  <dcterms:created xsi:type="dcterms:W3CDTF">2022-08-04T07:08:00Z</dcterms:created>
  <dcterms:modified xsi:type="dcterms:W3CDTF">2022-08-16T01:34:00Z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(3)a91omwJMKGoc7lMODtne2+twt+NvwjYpoOsb0ZtJHlawr+NHti6KhmNhkzDv5QXVQop5mnTQ
plXj6GBqUbAWXlJig6Y8jyRJSeMCksT+woW4eswQC27DfmKLXJKKSvhiOMWd6DQz8HeuOGaZ
knZoHRuFwNReGEleA8fQtB09kPnMOu0xKVTySh25H3uTdCJ+adRXppBfVqgADwCBgLgQx7aT
O96zOlw2sulbyzTpZ5</vt:lpwstr>
  </property>
  <property fmtid="{D5CDD505-2E9C-101B-9397-08002B2CF9AE}" pid="3" name="_2015_ms_pID_7253431">
    <vt:lpwstr>Oe2HBZqzufa8vThJpLR1ctgEIcVJI1ee+SC7wzzvZpbEiWo6C9V3YR
hQpJ1Wj1SchFkmPhP1x70KslW+iRBfpWLSJ0a8RmoQjrCbza1Nb/1u1WM0fL05tZ65kcydsG
9tnlC4Gl3H1KzKx8F4X/pPeh7XL7QsHlr1tFqoEyy6p/+IX5lAdojeFTyYYSICa+TbmNPYLz
1KgQYPr1ZbRWozo0eJGbBSDWoNEI+xNsReXA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